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9A2EFF"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31823">
        <w:rPr>
          <w:rFonts w:cs="Arial"/>
          <w:b/>
          <w:noProof/>
          <w:sz w:val="24"/>
        </w:rPr>
        <w:t>3</w:t>
      </w:r>
      <w:r w:rsidR="00E6144B">
        <w:rPr>
          <w:rFonts w:cs="Arial"/>
          <w:b/>
          <w:noProof/>
          <w:sz w:val="24"/>
        </w:rPr>
        <w:t>e</w:t>
      </w:r>
      <w:r>
        <w:rPr>
          <w:b/>
          <w:i/>
          <w:noProof/>
          <w:sz w:val="28"/>
        </w:rPr>
        <w:tab/>
      </w:r>
      <w:r w:rsidR="0027127C" w:rsidRPr="0027127C">
        <w:rPr>
          <w:rFonts w:cs="Arial"/>
          <w:b/>
          <w:noProof/>
          <w:sz w:val="24"/>
        </w:rPr>
        <w:t>S2-2208303</w:t>
      </w:r>
    </w:p>
    <w:p w14:paraId="00890AF0" w14:textId="236195A7" w:rsidR="00974A70" w:rsidRDefault="00A31823" w:rsidP="00974A70">
      <w:pPr>
        <w:pStyle w:val="CRCoverPage"/>
        <w:outlineLvl w:val="0"/>
        <w:rPr>
          <w:b/>
          <w:noProof/>
          <w:sz w:val="24"/>
        </w:rPr>
      </w:pPr>
      <w:bookmarkStart w:id="0" w:name="_Hlk91755148"/>
      <w:r>
        <w:rPr>
          <w:rFonts w:cs="Arial"/>
          <w:b/>
          <w:bCs/>
          <w:sz w:val="24"/>
        </w:rPr>
        <w:t>October</w:t>
      </w:r>
      <w:r w:rsidR="00E6144B">
        <w:rPr>
          <w:rFonts w:cs="Arial"/>
          <w:b/>
          <w:bCs/>
          <w:sz w:val="24"/>
        </w:rPr>
        <w:t xml:space="preserve"> </w:t>
      </w:r>
      <w:r w:rsidR="006228B5">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w:t>
      </w:r>
      <w:r w:rsidR="00462155">
        <w:rPr>
          <w:rFonts w:cs="Arial"/>
          <w:b/>
          <w:bCs/>
          <w:sz w:val="24"/>
        </w:rPr>
        <w:t>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084A09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EC0486">
        <w:rPr>
          <w:rFonts w:ascii="Arial" w:hAnsi="Arial" w:cs="Arial"/>
          <w:b/>
        </w:rPr>
        <w:t>, KDDi</w:t>
      </w:r>
    </w:p>
    <w:p w14:paraId="0F18C97F" w14:textId="1181B59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C80734">
        <w:rPr>
          <w:rFonts w:ascii="Arial" w:hAnsi="Arial" w:cs="Arial"/>
          <w:b/>
        </w:rPr>
        <w:t xml:space="preserve">Evaluation and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404558E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evaluation and conclusions updates for KI#3</w:t>
      </w:r>
    </w:p>
    <w:p w14:paraId="67FE0861" w14:textId="22A0F76D" w:rsidR="0073440A" w:rsidRDefault="000A284C" w:rsidP="000A284C">
      <w:pPr>
        <w:pStyle w:val="Heading1"/>
      </w:pPr>
      <w:r>
        <w:t xml:space="preserve">1 </w:t>
      </w:r>
      <w:r w:rsidR="0073440A">
        <w:t>Discussion</w:t>
      </w:r>
    </w:p>
    <w:p w14:paraId="0FB9F699" w14:textId="4118DE0D" w:rsidR="009A2A09" w:rsidRDefault="003C3E23" w:rsidP="003C3E23">
      <w:r w:rsidRPr="000B4EB2">
        <w:t>Although the current specification allows a UE to use URSP rules in EPS, designing EPS-specific RSDs brings storage and processing overheads at both UE and network/network management sides. A solution optimisation is desirable where a single URSP rule could be used both in 5GS and EPS. This will also ensure consistent UE behaviour across 5GS and EPS.</w:t>
      </w:r>
      <w:r w:rsidR="000B4EB2">
        <w:t xml:space="preserve"> </w:t>
      </w:r>
      <w:r w:rsidRPr="000B4EB2">
        <w:t>Solution #17 in the TR 23.700-85 addresses the above issue by introducing a new "EPS applicability" parameter in the RSD. This parameter indicates how the UE shall handle the RSD component in the EPS, e.g. whether to ignore the component and use the remaining RSD components to route the traffic or to consider RSD as not applicable etc.</w:t>
      </w:r>
    </w:p>
    <w:p w14:paraId="720B6DC3" w14:textId="4C13C72A" w:rsidR="000B4EB2" w:rsidRDefault="0082209F" w:rsidP="0082209F">
      <w:r w:rsidRPr="0082209F">
        <w:t>The operator cannot enforce certain parameters, like temporal and spatial validity conditions for application traffic, while the UE is in EPS. Also, in this case the network operator will have to design and provision extra EPS-specific RSDs, as the validity conditions cannot be applied in EPS.</w:t>
      </w:r>
      <w:r>
        <w:t xml:space="preserve"> </w:t>
      </w:r>
      <w:r w:rsidRPr="0082209F">
        <w:t>Solution #17 in the TR 23.700-85 addresses the above issue by introducing a new "EPS applicability" parameter in the RSD. This parameter indicates how the UE shall handle the RSD component in the EPS, e.g. whether to ignore RSD component and use the remaining RSD components to route the traffic or whether to apply the conditions in the RSD component in EPS also.</w:t>
      </w:r>
    </w:p>
    <w:p w14:paraId="2DCC6934" w14:textId="6ED5AA68" w:rsidR="0082209F" w:rsidRDefault="00385D36" w:rsidP="0082209F">
      <w:r>
        <w:t>The proposal in Solution #17 is backwards-compatible and always reduces the necessary signalling, since whenever a single applicability indication is used, a whole URSP rule (or at least an extra RSD) is saved (i.e., the EPS-specific version of the rule)</w:t>
      </w:r>
      <w:r w:rsidR="00041564">
        <w:t>.</w:t>
      </w:r>
    </w:p>
    <w:p w14:paraId="496DB8F5" w14:textId="0650C484" w:rsidR="00041564" w:rsidRDefault="00041564" w:rsidP="00041564">
      <w:r w:rsidRPr="00041564">
        <w:t xml:space="preserve">It is proposed to use Solution #17 as the baseline for normative work to solve the issues and gaps identified in the existing URSP mapping mechanism and thereby addressing the below </w:t>
      </w:r>
      <w:r w:rsidR="000C12DF">
        <w:t xml:space="preserve">key </w:t>
      </w:r>
      <w:r w:rsidRPr="00041564">
        <w:t>aspect</w:t>
      </w:r>
      <w:r w:rsidR="000C12DF">
        <w:t>s</w:t>
      </w:r>
      <w:r w:rsidRPr="00041564">
        <w:t xml:space="preserve"> of the KI#3 in TR 23.700-85:</w:t>
      </w:r>
    </w:p>
    <w:p w14:paraId="115D622D" w14:textId="475DFD55" w:rsidR="00041564" w:rsidRDefault="00041564" w:rsidP="00041564">
      <w:pPr>
        <w:pStyle w:val="B1"/>
      </w:pPr>
      <w:r>
        <w:t>-</w:t>
      </w:r>
      <w:r>
        <w:tab/>
        <w:t>Identify the use cases and scenarios where the UE may need URSP that is consistent across 5GC and EPC.</w:t>
      </w:r>
    </w:p>
    <w:p w14:paraId="468C23A7" w14:textId="700D1ED9" w:rsidR="00041564" w:rsidRDefault="00041564" w:rsidP="00041564">
      <w:pPr>
        <w:pStyle w:val="B1"/>
      </w:pPr>
      <w:r>
        <w:t>-</w:t>
      </w:r>
      <w:r>
        <w:tab/>
        <w:t xml:space="preserve">When the UE is registered in the EPS, the UE shall not use an RSD of a matching URSP rule if it contains at least one parameter that is marked as "Not applicable in EPS" in the table </w:t>
      </w:r>
      <w:r w:rsidRPr="00DF1D03">
        <w:t>4.4.2.2 of TS</w:t>
      </w:r>
      <w:r>
        <w:t> </w:t>
      </w:r>
      <w:r w:rsidRPr="00DF1D03">
        <w:t>24.526</w:t>
      </w:r>
    </w:p>
    <w:p w14:paraId="15F74062" w14:textId="77777777" w:rsidR="00041564" w:rsidRDefault="00041564" w:rsidP="0082209F"/>
    <w:p w14:paraId="30E59ADC" w14:textId="65CBF560" w:rsidR="0073440A" w:rsidRDefault="00E80FBF" w:rsidP="0073440A">
      <w:pPr>
        <w:pStyle w:val="Heading1"/>
      </w:pPr>
      <w:r>
        <w:t>2</w:t>
      </w:r>
      <w:r w:rsidR="0073440A">
        <w:t xml:space="preserve"> Proposal</w:t>
      </w:r>
    </w:p>
    <w:p w14:paraId="7372AFC1" w14:textId="5F734ED2"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4ACDCCB" w14:textId="77777777" w:rsidR="00CD7914" w:rsidRDefault="00CD7914" w:rsidP="00CD7914">
      <w:pPr>
        <w:pStyle w:val="Heading2"/>
        <w:rPr>
          <w:lang w:eastAsia="zh-CN"/>
        </w:rPr>
      </w:pPr>
      <w:bookmarkStart w:id="2" w:name="_Toc113453611"/>
      <w:bookmarkEnd w:id="1"/>
      <w:r>
        <w:rPr>
          <w:lang w:eastAsia="zh-CN"/>
        </w:rPr>
        <w:t>7.3</w:t>
      </w:r>
      <w:r>
        <w:rPr>
          <w:lang w:eastAsia="zh-CN"/>
        </w:rPr>
        <w:tab/>
        <w:t>Evaluation on Solutions for KI#3</w:t>
      </w:r>
      <w:bookmarkEnd w:id="2"/>
    </w:p>
    <w:p w14:paraId="469F0E38" w14:textId="77777777" w:rsidR="00CD7914" w:rsidRDefault="00CD7914" w:rsidP="00CD7914">
      <w:r>
        <w:t>The Key Issue #3 includes three aspects:</w:t>
      </w:r>
    </w:p>
    <w:p w14:paraId="5EF15634" w14:textId="77777777" w:rsidR="00CD7914" w:rsidRDefault="00CD7914" w:rsidP="00CD7914">
      <w:pPr>
        <w:pStyle w:val="B1"/>
      </w:pPr>
      <w:r>
        <w:t>-</w:t>
      </w:r>
      <w:r>
        <w:tab/>
        <w:t>#1: Identify the use cases and scenarios where the UE may need URSP that is consistent across 5GC and EPC.</w:t>
      </w:r>
    </w:p>
    <w:p w14:paraId="6B84FD40" w14:textId="77777777" w:rsidR="00CD7914" w:rsidRDefault="00CD7914" w:rsidP="00CD7914">
      <w:pPr>
        <w:pStyle w:val="B1"/>
      </w:pPr>
      <w:r>
        <w:t>-</w:t>
      </w:r>
      <w:r>
        <w:tab/>
        <w:t>#2: Study whether there are any issues and gaps in the existing URSP mapping mechanism described in clause 5.17.1.2 of TS 23.501 [2], if so, identify them and propose solutions.</w:t>
      </w:r>
    </w:p>
    <w:p w14:paraId="67F483D2" w14:textId="77777777" w:rsidR="00CD7914" w:rsidRDefault="00CD7914" w:rsidP="00CD7914">
      <w:pPr>
        <w:pStyle w:val="B1"/>
      </w:pPr>
      <w:r>
        <w:t>-</w:t>
      </w:r>
      <w:r>
        <w:tab/>
        <w:t>#3: Whether, when and how to provision the URSP to UE when served by the EPC and ANDSF is not deployed in the network. For the Rel-15 UEs not supporting the URSP mapping in EPS, whether the URSP updating/provisioning to such UEs in EPS should be supported.</w:t>
      </w:r>
    </w:p>
    <w:p w14:paraId="4BACF052" w14:textId="77777777" w:rsidR="004D32C2" w:rsidRDefault="00CD7914" w:rsidP="004D32C2">
      <w:pPr>
        <w:rPr>
          <w:ins w:id="3" w:author="Pallab" w:date="2022-09-16T11:52:00Z"/>
        </w:rPr>
      </w:pPr>
      <w:r>
        <w:t xml:space="preserve">For </w:t>
      </w:r>
      <w:ins w:id="4" w:author="Pallab" w:date="2022-09-16T11:52:00Z">
        <w:r w:rsidR="004D32C2">
          <w:t xml:space="preserve">bullet #1 and </w:t>
        </w:r>
      </w:ins>
      <w:r>
        <w:t>bullet #2, there is only one solution (Solution#17) on the table</w:t>
      </w:r>
      <w:ins w:id="5" w:author="Pallab" w:date="2022-09-16T11:52:00Z">
        <w:r w:rsidR="004D32C2">
          <w:t xml:space="preserve"> that guarantees that the very same URSP rule (with the necessary adaptations as per EPS applicability indication) can be used in both EPS and 5GS. Generating a single URSP rule and indicating only the applicability of its RSD parameters in EPS has the following benefits:</w:t>
        </w:r>
      </w:ins>
    </w:p>
    <w:p w14:paraId="448C4A30" w14:textId="77777777" w:rsidR="004D32C2" w:rsidRDefault="004D32C2" w:rsidP="004D32C2">
      <w:pPr>
        <w:pStyle w:val="B1"/>
        <w:rPr>
          <w:ins w:id="6" w:author="Pallab" w:date="2022-09-16T11:52:00Z"/>
        </w:rPr>
      </w:pPr>
      <w:ins w:id="7" w:author="Pallab" w:date="2022-09-16T11:52:00Z">
        <w:r>
          <w:t>-</w:t>
        </w:r>
        <w:r>
          <w:tab/>
          <w:t>minimizes the number and size of URSP rules that have to be delivered to the UE; and</w:t>
        </w:r>
      </w:ins>
    </w:p>
    <w:p w14:paraId="5506E974" w14:textId="77777777" w:rsidR="004D32C2" w:rsidRDefault="004D32C2" w:rsidP="004D32C2">
      <w:pPr>
        <w:pStyle w:val="B1"/>
        <w:rPr>
          <w:ins w:id="8" w:author="Pallab" w:date="2022-09-16T11:52:00Z"/>
        </w:rPr>
      </w:pPr>
      <w:ins w:id="9" w:author="Pallab" w:date="2022-09-16T11:52:00Z">
        <w:r>
          <w:t>-</w:t>
        </w:r>
        <w:r>
          <w:tab/>
          <w:t>ensures that no error is created at the creation of an EPS variant of the URSP rule</w:t>
        </w:r>
        <w:r w:rsidRPr="00B37004">
          <w:t xml:space="preserve"> </w:t>
        </w:r>
      </w:ins>
    </w:p>
    <w:p w14:paraId="2A720DFF" w14:textId="76C8AED7" w:rsidR="00CD7914" w:rsidRDefault="00CD7914" w:rsidP="00CD7914">
      <w:del w:id="10" w:author="Pallab" w:date="2022-09-16T11:52:00Z">
        <w:r w:rsidDel="004D32C2">
          <w:delText>.</w:delText>
        </w:r>
      </w:del>
      <w:r>
        <w:t xml:space="preserve"> </w:t>
      </w:r>
      <w:del w:id="11" w:author="Pallab" w:date="2022-09-12T16:11:00Z">
        <w:r w:rsidDel="007F49C3">
          <w:delText>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delText>
        </w:r>
      </w:del>
    </w:p>
    <w:p w14:paraId="748FA907" w14:textId="6F985753" w:rsidR="00CD7914" w:rsidRDefault="00CD7914" w:rsidP="00CD7914">
      <w:pPr>
        <w:rPr>
          <w:ins w:id="12" w:author="Pallab" w:date="2022-09-12T16:13:00Z"/>
        </w:rPr>
      </w:pPr>
      <w:r>
        <w:t xml:space="preserve">The </w:t>
      </w:r>
      <w:ins w:id="13" w:author="Pallab" w:date="2022-09-16T11:53:00Z">
        <w:r w:rsidR="004D32C2">
          <w:t xml:space="preserve">main </w:t>
        </w:r>
      </w:ins>
      <w:r>
        <w:t xml:space="preserve">advantages in adopting Sol#17 are that there are certain aspects in the URSP that are currently only applicable to 5GS </w:t>
      </w:r>
      <w:ins w:id="14" w:author="Pallab" w:date="2022-09-16T11:53:00Z">
        <w:r w:rsidR="004D32C2">
          <w:t xml:space="preserve">and </w:t>
        </w:r>
      </w:ins>
      <w:r>
        <w:t xml:space="preserve">due to </w:t>
      </w:r>
      <w:del w:id="15" w:author="Pallab" w:date="2022-09-16T11:53:00Z">
        <w:r w:rsidDel="004D32C2">
          <w:delText xml:space="preserve">the </w:delText>
        </w:r>
      </w:del>
      <w:ins w:id="16" w:author="Pallab" w:date="2022-09-16T11:53:00Z">
        <w:r w:rsidR="004D32C2">
          <w:t xml:space="preserve">this </w:t>
        </w:r>
      </w:ins>
      <w:r>
        <w:t>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ins w:id="17" w:author="Pallab" w:date="2022-09-16T11:54:00Z">
        <w:r w:rsidR="004D32C2" w:rsidRPr="004D32C2">
          <w:t xml:space="preserve"> </w:t>
        </w:r>
        <w:r w:rsidR="004D32C2">
          <w:t xml:space="preserve">Current </w:t>
        </w:r>
      </w:ins>
      <w:ins w:id="18" w:author="Pallab_v2" w:date="2022-09-27T11:06:00Z">
        <w:r w:rsidR="003026F1">
          <w:t xml:space="preserve">3GPP </w:t>
        </w:r>
      </w:ins>
      <w:ins w:id="19" w:author="Pallab" w:date="2022-09-16T11:54:00Z">
        <w:r w:rsidR="004D32C2">
          <w:t>R</w:t>
        </w:r>
      </w:ins>
      <w:ins w:id="20" w:author="Pallab_v2" w:date="2022-09-27T11:06:00Z">
        <w:r w:rsidR="003026F1">
          <w:t>el-</w:t>
        </w:r>
      </w:ins>
      <w:ins w:id="21" w:author="Pallab" w:date="2022-09-16T11:54:00Z">
        <w:r w:rsidR="004D32C2">
          <w:t>17 URSP mechanism would require the design of a EPS-specific URSP rule/RSD, simply without the S-NSSAI.</w:t>
        </w:r>
      </w:ins>
    </w:p>
    <w:p w14:paraId="52F1DE78" w14:textId="39D32E40" w:rsidR="007F49C3" w:rsidRDefault="003C4CB6" w:rsidP="00CD7914">
      <w:pPr>
        <w:rPr>
          <w:ins w:id="22" w:author="Pallab" w:date="2022-09-12T16:14:00Z"/>
          <w:lang w:eastAsia="zh-CN"/>
        </w:rPr>
      </w:pPr>
      <w:ins w:id="23" w:author="Pallab" w:date="2022-09-16T11:54:00Z">
        <w:r>
          <w:t>Besides f</w:t>
        </w:r>
      </w:ins>
      <w:ins w:id="24" w:author="Pallab" w:date="2022-09-12T16:13:00Z">
        <w:r w:rsidR="007F49C3" w:rsidRPr="00DF1D03">
          <w:t xml:space="preserve">or certain features like edge computing, "Time Window" and "Location Criteria" are </w:t>
        </w:r>
        <w:r w:rsidR="007F49C3">
          <w:t>temporal</w:t>
        </w:r>
        <w:r w:rsidR="007F49C3" w:rsidRPr="00DF1D03">
          <w:t xml:space="preserve"> and </w:t>
        </w:r>
        <w:r w:rsidR="007F49C3">
          <w:t>spatial</w:t>
        </w:r>
        <w:r w:rsidR="007F49C3" w:rsidRPr="00DF1D03">
          <w:t xml:space="preserve"> criteria which could be used to determine the validity of URSP rules.</w:t>
        </w:r>
        <w:r w:rsidR="007F49C3">
          <w:t xml:space="preserve"> But since these are currently marked as </w:t>
        </w:r>
        <w:r w:rsidR="007F49C3">
          <w:rPr>
            <w:lang w:eastAsia="zh-CN"/>
          </w:rPr>
          <w:t>"</w:t>
        </w:r>
      </w:ins>
      <w:ins w:id="25" w:author="Pallab" w:date="2022-09-16T11:55:00Z">
        <w:r>
          <w:rPr>
            <w:rFonts w:hint="eastAsia"/>
            <w:lang w:eastAsia="zh-CN"/>
          </w:rPr>
          <w:t>Not applicable in EPS</w:t>
        </w:r>
      </w:ins>
      <w:ins w:id="26" w:author="Pallab" w:date="2022-09-12T16:13:00Z">
        <w:r w:rsidR="007F49C3">
          <w:rPr>
            <w:lang w:eastAsia="zh-CN"/>
          </w:rPr>
          <w:t xml:space="preserve">", the UE </w:t>
        </w:r>
      </w:ins>
      <w:ins w:id="27" w:author="Pallab" w:date="2022-09-16T11:55:00Z">
        <w:r>
          <w:rPr>
            <w:lang w:eastAsia="zh-CN"/>
          </w:rPr>
          <w:t>will not</w:t>
        </w:r>
      </w:ins>
      <w:ins w:id="28" w:author="Pallab" w:date="2022-09-12T16:13:00Z">
        <w:r w:rsidR="007F49C3">
          <w:rPr>
            <w:lang w:eastAsia="zh-CN"/>
          </w:rPr>
          <w:t xml:space="preserve"> apply the RSD to route </w:t>
        </w:r>
      </w:ins>
      <w:ins w:id="29" w:author="Pallab" w:date="2022-09-16T11:55:00Z">
        <w:r>
          <w:rPr>
            <w:lang w:eastAsia="zh-CN"/>
          </w:rPr>
          <w:t>the</w:t>
        </w:r>
      </w:ins>
      <w:ins w:id="30" w:author="Pallab" w:date="2022-09-12T16:13:00Z">
        <w:r w:rsidR="007F49C3">
          <w:rPr>
            <w:lang w:eastAsia="zh-CN"/>
          </w:rPr>
          <w:t xml:space="preserve"> application traffic in the EPS, </w:t>
        </w:r>
      </w:ins>
      <w:ins w:id="31" w:author="Pallab" w:date="2022-09-16T11:55:00Z">
        <w:r>
          <w:rPr>
            <w:lang w:eastAsia="zh-CN"/>
          </w:rPr>
          <w:t>which would result in different behaviour in 5GS and EPS</w:t>
        </w:r>
      </w:ins>
      <w:ins w:id="32" w:author="Pallab" w:date="2022-09-12T16:13:00Z">
        <w:r w:rsidR="007F49C3">
          <w:rPr>
            <w:lang w:eastAsia="zh-CN"/>
          </w:rPr>
          <w:t xml:space="preserve">. Sol #17 addresses this issue </w:t>
        </w:r>
      </w:ins>
      <w:ins w:id="33" w:author="Pallab" w:date="2022-09-16T11:56:00Z">
        <w:r>
          <w:rPr>
            <w:lang w:eastAsia="zh-CN"/>
          </w:rPr>
          <w:t>by enabling</w:t>
        </w:r>
      </w:ins>
      <w:ins w:id="34" w:author="Pallab" w:date="2022-09-12T16:13:00Z">
        <w:r w:rsidR="007F49C3">
          <w:rPr>
            <w:lang w:eastAsia="zh-CN"/>
          </w:rPr>
          <w:t xml:space="preserve"> an operator </w:t>
        </w:r>
      </w:ins>
      <w:ins w:id="35" w:author="Pallab" w:date="2022-09-16T11:56:00Z">
        <w:r>
          <w:rPr>
            <w:lang w:eastAsia="zh-CN"/>
          </w:rPr>
          <w:t>to</w:t>
        </w:r>
      </w:ins>
      <w:ins w:id="36" w:author="Pallab" w:date="2022-09-12T16:13:00Z">
        <w:r w:rsidR="007F49C3">
          <w:rPr>
            <w:lang w:eastAsia="zh-CN"/>
          </w:rPr>
          <w:t xml:space="preserve"> </w:t>
        </w:r>
      </w:ins>
      <w:ins w:id="37" w:author="Pallab" w:date="2022-09-12T16:14:00Z">
        <w:r w:rsidR="007F49C3">
          <w:rPr>
            <w:lang w:eastAsia="zh-CN"/>
          </w:rPr>
          <w:t>mark as part of the URSP rule whether to apply those criteria when in EPS.</w:t>
        </w:r>
      </w:ins>
    </w:p>
    <w:p w14:paraId="584E3345" w14:textId="4462C06D" w:rsidR="007F49C3" w:rsidRDefault="007F49C3" w:rsidP="00CD7914">
      <w:ins w:id="38" w:author="Pallab" w:date="2022-09-12T16:14:00Z">
        <w:r>
          <w:rPr>
            <w:lang w:eastAsia="zh-CN"/>
          </w:rPr>
          <w:t>Sol #17</w:t>
        </w:r>
      </w:ins>
      <w:ins w:id="39" w:author="Pallab" w:date="2022-09-12T16:15:00Z">
        <w:r>
          <w:rPr>
            <w:lang w:eastAsia="zh-CN"/>
          </w:rPr>
          <w:t xml:space="preserve"> </w:t>
        </w:r>
      </w:ins>
      <w:ins w:id="40" w:author="Pallab" w:date="2022-09-16T11:56:00Z">
        <w:r w:rsidR="003C4CB6">
          <w:rPr>
            <w:lang w:eastAsia="zh-CN"/>
          </w:rPr>
          <w:t xml:space="preserve">clearly </w:t>
        </w:r>
      </w:ins>
      <w:ins w:id="41" w:author="Pallab" w:date="2022-09-12T16:15:00Z">
        <w:r>
          <w:rPr>
            <w:lang w:eastAsia="zh-CN"/>
          </w:rPr>
          <w:t>address</w:t>
        </w:r>
      </w:ins>
      <w:ins w:id="42" w:author="Pallab" w:date="2022-09-16T11:56:00Z">
        <w:r w:rsidR="003C4CB6">
          <w:rPr>
            <w:lang w:eastAsia="zh-CN"/>
          </w:rPr>
          <w:t>es</w:t>
        </w:r>
      </w:ins>
      <w:ins w:id="43" w:author="Pallab" w:date="2022-09-12T16:15:00Z">
        <w:r>
          <w:rPr>
            <w:lang w:eastAsia="zh-CN"/>
          </w:rPr>
          <w:t xml:space="preserve"> </w:t>
        </w:r>
      </w:ins>
      <w:ins w:id="44" w:author="Pallab" w:date="2022-09-16T11:57:00Z">
        <w:r w:rsidR="003C4CB6">
          <w:rPr>
            <w:lang w:eastAsia="zh-CN"/>
          </w:rPr>
          <w:t>two</w:t>
        </w:r>
      </w:ins>
      <w:ins w:id="45" w:author="Pallab" w:date="2022-09-12T16:15:00Z">
        <w:r>
          <w:rPr>
            <w:lang w:eastAsia="zh-CN"/>
          </w:rPr>
          <w:t xml:space="preserve"> of the key aspects of the KI#3</w:t>
        </w:r>
      </w:ins>
      <w:ins w:id="46" w:author="Pallab" w:date="2022-09-16T11:57:00Z">
        <w:r w:rsidR="003C4CB6">
          <w:rPr>
            <w:lang w:eastAsia="zh-CN"/>
          </w:rPr>
          <w:t>.</w:t>
        </w:r>
      </w:ins>
      <w:ins w:id="47" w:author="Pallab" w:date="2022-09-12T16:15:00Z">
        <w:r>
          <w:rPr>
            <w:lang w:eastAsia="zh-CN"/>
          </w:rPr>
          <w:t xml:space="preserve"> </w:t>
        </w:r>
      </w:ins>
      <w:ins w:id="48" w:author="Pallab" w:date="2022-09-16T11:57:00Z">
        <w:r w:rsidR="003C4CB6">
          <w:t>In parallel, it reduces the management overhead of EPS-specific URSP design and ensures consistency of EPS and 5GS handling</w:t>
        </w:r>
      </w:ins>
      <w:ins w:id="49" w:author="Pallab" w:date="2022-09-12T16:17:00Z">
        <w:r>
          <w:t>.</w:t>
        </w:r>
      </w:ins>
    </w:p>
    <w:p w14:paraId="465476FD" w14:textId="77777777" w:rsidR="00CD7914" w:rsidRDefault="00CD7914" w:rsidP="00CD7914">
      <w:r>
        <w:t>The additional advantage of adopting Sol #17 is that we can enable support of certain parameters that currently are not supported in EPS. For example, in FS_eIMS5G2 it is discussed that S-NSSAI may be used in EPS to indicate the IMS slice to be used.</w:t>
      </w:r>
    </w:p>
    <w:p w14:paraId="3165B515" w14:textId="1B7CF0B7" w:rsidR="00CD7914" w:rsidRDefault="00CD7914" w:rsidP="00CD7914">
      <w:r>
        <w:t xml:space="preserve">For </w:t>
      </w:r>
      <w:del w:id="50" w:author="Pallab" w:date="2022-09-16T11:57:00Z">
        <w:r w:rsidDel="003C4CB6">
          <w:delText xml:space="preserve">bullet #1 and </w:delText>
        </w:r>
      </w:del>
      <w:r>
        <w:t>#3, there are 6 solutions (Solution#16, #18, #19, #20, #33, #34) in total, but solution #18, #19 and #20 have been covered in the consolidated solution #33 (for PCRT handling, #20 is covered by #16), so only three solutions (Sol#16, #33, #34) should be evaluated.</w:t>
      </w:r>
    </w:p>
    <w:p w14:paraId="25E0B30F" w14:textId="77777777" w:rsidR="00CD7914" w:rsidRDefault="00CD7914" w:rsidP="00CD7914">
      <w:r>
        <w:t>Solution #34 proposes to provision the URSP to UE in EPS by registering the UE to 5GC via E-UTRAN with N3IWF, which relies on the deployment of N3IWF in 5GC and UE triggering the registration. There are some aspects unclear for this solution:</w:t>
      </w:r>
    </w:p>
    <w:p w14:paraId="3842046A" w14:textId="77777777" w:rsidR="00CD7914" w:rsidRDefault="00CD7914" w:rsidP="00CD7914">
      <w:pPr>
        <w:pStyle w:val="B1"/>
      </w:pPr>
      <w:r>
        <w:t>-</w:t>
      </w:r>
      <w:r>
        <w:tab/>
        <w:t>If the URSP update happens before the UE triggers the URSP provisioning request, how does UE-PCF update the URSP rule to UE?</w:t>
      </w:r>
    </w:p>
    <w:p w14:paraId="57B038AA" w14:textId="77777777" w:rsidR="00CD7914" w:rsidRDefault="00CD7914" w:rsidP="00CD7914">
      <w:pPr>
        <w:pStyle w:val="B1"/>
      </w:pPr>
      <w:r>
        <w:lastRenderedPageBreak/>
        <w:t>-</w:t>
      </w:r>
      <w:r>
        <w:tab/>
        <w:t>Accessing to 5GC via N3IWF was defined to use non-3GPP access, while this proposal uses the 3GPP access (E-UTRAN), which was never studied in early releases and may have significant architecture change.</w:t>
      </w:r>
    </w:p>
    <w:p w14:paraId="1E7AA9A7" w14:textId="77777777" w:rsidR="00CD7914" w:rsidRDefault="00CD7914" w:rsidP="00CD7914">
      <w:pPr>
        <w:pStyle w:val="B1"/>
      </w:pPr>
      <w:r>
        <w:t>-</w:t>
      </w:r>
      <w:r>
        <w:tab/>
        <w:t>The design requires the UE to do dual registration to both EPS and 5GS, it's very questionable in real deployment.</w:t>
      </w:r>
    </w:p>
    <w:p w14:paraId="62CB219D" w14:textId="77777777" w:rsidR="00CD7914" w:rsidRDefault="00CD7914" w:rsidP="00CD7914">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25D57BD9" w14:textId="77777777" w:rsidR="00CD7914" w:rsidRDefault="00CD7914" w:rsidP="00CD7914">
      <w:r>
        <w:t>Based on above analysis, it's proposed not to proceed with Solution#34.</w:t>
      </w:r>
    </w:p>
    <w:p w14:paraId="09FCF852" w14:textId="77777777" w:rsidR="00CD7914" w:rsidRDefault="00CD7914" w:rsidP="00CD7914">
      <w:r>
        <w:t>For Solution#16 and #33, the major parts of the two solutions are same (i.e. using ePCO for URSP Delivery in EPS, relying on UE-PCF to terminate the UE Policy Association during 5GS to EPS mobility, UE indicating the URSP Delivery Support indication in UE Policy Container in Registration Request in 5GS) but with following difference:</w:t>
      </w:r>
    </w:p>
    <w:p w14:paraId="48CF1604" w14:textId="77777777" w:rsidR="00CD7914" w:rsidRDefault="00CD7914" w:rsidP="00CD7914">
      <w:pPr>
        <w:pStyle w:val="B1"/>
      </w:pPr>
      <w:r>
        <w:t>-</w:t>
      </w:r>
      <w:r>
        <w:tab/>
        <w:t>Sol#33 requires UE to indicate URSP Support Indication in EPS in the ePCO carried in PDN Connectivity Request message. During mobility from 5GS to EPS with N26,</w:t>
      </w:r>
    </w:p>
    <w:p w14:paraId="4B8C6215" w14:textId="77777777" w:rsidR="00CD7914" w:rsidRDefault="00CD7914" w:rsidP="00CD7914">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639B962B" w14:textId="77777777" w:rsidR="00CD7914" w:rsidRDefault="00CD7914" w:rsidP="00CD7914">
      <w:pPr>
        <w:pStyle w:val="B1"/>
      </w:pPr>
      <w:r>
        <w:t>-</w:t>
      </w:r>
      <w:r>
        <w:tab/>
        <w:t>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In order to avoid impact to MME, Sol #16 proposed mechanism can be used as a way forward.</w:t>
      </w:r>
    </w:p>
    <w:p w14:paraId="62DCE7F4" w14:textId="77777777" w:rsidR="00CD7914" w:rsidRDefault="00CD7914" w:rsidP="00CD7914">
      <w:r>
        <w:t>For Solution#16 and #33, however there are many drawbacks and technically unclear. For example:</w:t>
      </w:r>
    </w:p>
    <w:p w14:paraId="4FBB70E7" w14:textId="77777777" w:rsidR="00CD7914" w:rsidRDefault="00CD7914" w:rsidP="00CD7914">
      <w:pPr>
        <w:pStyle w:val="B1"/>
      </w:pPr>
      <w:r>
        <w:t>-</w:t>
      </w:r>
      <w:r>
        <w:tab/>
        <w: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t>
      </w:r>
    </w:p>
    <w:p w14:paraId="64E73205" w14:textId="77777777" w:rsidR="00CD7914" w:rsidRDefault="00CD7914" w:rsidP="00CD7914">
      <w:pPr>
        <w:pStyle w:val="B1"/>
      </w:pPr>
      <w:r>
        <w:t>-</w:t>
      </w:r>
      <w:r>
        <w:tab/>
        <w:t>It is also not clear what happens if the UE is Dual registered e.g. with a N3IWF and thus already having an UE PCF.</w:t>
      </w:r>
    </w:p>
    <w:p w14:paraId="1476DD6F" w14:textId="77777777" w:rsidR="00CD7914" w:rsidRDefault="00CD7914" w:rsidP="00CD7914">
      <w:pPr>
        <w:pStyle w:val="B1"/>
      </w:pPr>
      <w:r>
        <w:t>-</w:t>
      </w:r>
      <w:r>
        <w:tab/>
        <w:t>It is also not clear how to ensure that different SM PCF, different PGW, will select the same UE PCF.</w:t>
      </w:r>
    </w:p>
    <w:p w14:paraId="2F19A937" w14:textId="232B4B2A" w:rsidR="00CD7914" w:rsidRDefault="00CD7914" w:rsidP="00CD7914">
      <w:r>
        <w:t xml:space="preserve">Based on above analysis on Sol #16 and Sol #33, both solutions work from technical viewpoint to address </w:t>
      </w:r>
      <w:del w:id="51" w:author="Pallab" w:date="2022-09-16T11:58:00Z">
        <w:r w:rsidDel="003C4CB6">
          <w:delText xml:space="preserve">bullet #1 and </w:delText>
        </w:r>
      </w:del>
      <w:r>
        <w:t>#3 for KI #3.</w:t>
      </w:r>
    </w:p>
    <w:p w14:paraId="067D7E2C" w14:textId="77777777" w:rsidR="00CD7914" w:rsidRDefault="00CD7914" w:rsidP="00CD7914">
      <w:r w:rsidRPr="00435A96">
        <w:rPr>
          <w:b/>
          <w:bCs/>
        </w:rPr>
        <w:t>Conclusion Proposal #1:</w:t>
      </w:r>
      <w:r>
        <w:t xml:space="preserve"> The ePCO based URSP delivery to UE in EPS is selected as baseline mechanism for normative work.</w:t>
      </w:r>
    </w:p>
    <w:p w14:paraId="175E13A3" w14:textId="77777777" w:rsidR="00CD7914" w:rsidRPr="00435A96" w:rsidRDefault="00CD7914" w:rsidP="00CD7914">
      <w:pPr>
        <w:rPr>
          <w:b/>
          <w:bCs/>
        </w:rPr>
      </w:pPr>
      <w:r w:rsidRPr="00435A96">
        <w:rPr>
          <w:b/>
          <w:bCs/>
        </w:rPr>
        <w:t>Conclusion Proposal #2:</w:t>
      </w:r>
      <w:r>
        <w:t xml:space="preserve"> In order to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0F2409CB" w14:textId="77777777" w:rsidR="00CD7914" w:rsidRDefault="00CD7914" w:rsidP="00CD7914">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74985F59" w14:textId="77777777" w:rsidR="00CD7914" w:rsidRDefault="00CD7914" w:rsidP="00CD7914">
      <w:r w:rsidRPr="00435A96">
        <w:rPr>
          <w:b/>
          <w:bCs/>
        </w:rPr>
        <w:lastRenderedPageBreak/>
        <w:t>Conclusion Proposal #4:</w:t>
      </w:r>
      <w:r>
        <w:t xml:space="preserve"> 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148ED8CA" w14:textId="6C582668" w:rsidR="00CD7914" w:rsidRDefault="00CD7914" w:rsidP="00CD7914">
      <w:pPr>
        <w:rPr>
          <w:ins w:id="52" w:author="Pallab" w:date="2022-09-16T11:58:00Z"/>
        </w:rPr>
      </w:pPr>
      <w:r w:rsidRPr="00435A96">
        <w:rPr>
          <w:b/>
          <w:bCs/>
        </w:rPr>
        <w:t>Conclusion Proposal #5:</w:t>
      </w:r>
      <w:r>
        <w:t xml:space="preserve"> When the UE is attached to EPS, the SM-PCF can retrieve the PCRTs for UE Policy from UE-PCF and subscribe to the applicable PCRTs in EPC to SMF+PGW-C.</w:t>
      </w:r>
    </w:p>
    <w:p w14:paraId="7C058650" w14:textId="77777777" w:rsidR="003C4CB6" w:rsidRDefault="003C4CB6" w:rsidP="003C4CB6">
      <w:pPr>
        <w:rPr>
          <w:ins w:id="53" w:author="Pallab" w:date="2022-09-16T11:58:00Z"/>
        </w:rPr>
      </w:pPr>
      <w:ins w:id="54" w:author="Pallab" w:date="2022-09-16T11:58:00Z">
        <w:r>
          <w:t xml:space="preserve">For bullet #1, all the solutions addressing KI#3 (Solution#16, #18, #19, #20, #33, #34) could be re-used to deliver updated URSPs to a UE while in EPS. However, </w:t>
        </w:r>
        <w:r w:rsidRPr="00E469AE">
          <w:rPr>
            <w:b/>
            <w:bCs/>
          </w:rPr>
          <w:t>there is no guarantee that the URSPs delivered will be consistent with the ones provided for 5GS</w:t>
        </w:r>
        <w:r>
          <w:t>. Consistency is guaranteed only with Sol#17.</w:t>
        </w:r>
      </w:ins>
    </w:p>
    <w:p w14:paraId="4D20BD28" w14:textId="77777777" w:rsidR="003C4CB6" w:rsidRDefault="003C4CB6" w:rsidP="00CD7914"/>
    <w:p w14:paraId="00417B85" w14:textId="77777777" w:rsidR="00CD7914" w:rsidRDefault="00CD7914" w:rsidP="00CD7914">
      <w:pPr>
        <w:rPr>
          <w:noProof/>
        </w:rPr>
      </w:pPr>
    </w:p>
    <w:p w14:paraId="6B2C410E" w14:textId="65907808" w:rsidR="00CD7914" w:rsidRPr="008C362F" w:rsidRDefault="00CD7914" w:rsidP="00CD79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272D864" w14:textId="77777777" w:rsidR="00020375" w:rsidRPr="00481E98" w:rsidRDefault="00020375" w:rsidP="00020375">
      <w:pPr>
        <w:pStyle w:val="Heading2"/>
      </w:pPr>
      <w:bookmarkStart w:id="55" w:name="_Toc113453619"/>
      <w:r w:rsidRPr="00481E98">
        <w:t>8.3</w:t>
      </w:r>
      <w:r w:rsidRPr="00481E98">
        <w:tab/>
        <w:t>Conclusion on KI#3:</w:t>
      </w:r>
      <w:bookmarkEnd w:id="55"/>
    </w:p>
    <w:p w14:paraId="2AE43F7C" w14:textId="77777777" w:rsidR="00020375" w:rsidRDefault="00020375" w:rsidP="00020375">
      <w:pPr>
        <w:pStyle w:val="B1"/>
        <w:rPr>
          <w:lang w:eastAsia="zh-CN"/>
        </w:rPr>
      </w:pPr>
      <w:r>
        <w:rPr>
          <w:lang w:eastAsia="zh-CN"/>
        </w:rPr>
        <w:t>-</w:t>
      </w:r>
      <w:r>
        <w:rPr>
          <w:lang w:eastAsia="zh-CN"/>
        </w:rPr>
        <w:tab/>
        <w:t>The ePCO based URSP delivery to UE in EPS is selected as baseline mechanism for normative work.</w:t>
      </w:r>
    </w:p>
    <w:p w14:paraId="116432A5" w14:textId="77777777" w:rsidR="00020375" w:rsidRDefault="00020375" w:rsidP="00020375">
      <w:pPr>
        <w:pStyle w:val="B1"/>
        <w:rPr>
          <w:lang w:eastAsia="zh-CN"/>
        </w:rPr>
      </w:pPr>
      <w:r>
        <w:rPr>
          <w:lang w:eastAsia="zh-CN"/>
        </w:rPr>
        <w:t>-</w:t>
      </w:r>
      <w:r>
        <w:rPr>
          <w:lang w:eastAsia="zh-CN"/>
        </w:rPr>
        <w:tab/>
        <w:t>In order to avoid unnecessary signalling overload for the purpose of delivery URSP to pre-Rel-18 UEs in EPS, the UE needs to indicate the URSP Provisioning Support Indication in EPS in the UE Policy Container to UE-PCF in EPS and 5GS.</w:t>
      </w:r>
    </w:p>
    <w:p w14:paraId="4BF79911" w14:textId="77777777" w:rsidR="00020375" w:rsidRDefault="00020375" w:rsidP="00020375">
      <w:pPr>
        <w:pStyle w:val="B1"/>
        <w:rPr>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74B7F2B2" w14:textId="77777777" w:rsidR="00020375" w:rsidRDefault="00020375" w:rsidP="00020375">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4FE6887B" w14:textId="77777777" w:rsidR="00020375" w:rsidRDefault="00020375" w:rsidP="00020375">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5A0EAD39" w14:textId="77777777" w:rsidR="00020375" w:rsidRDefault="00020375" w:rsidP="00020375">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0185C0C" w14:textId="77777777" w:rsidR="00020375" w:rsidRDefault="00020375" w:rsidP="00020375">
      <w:pPr>
        <w:pStyle w:val="B1"/>
        <w:rPr>
          <w:lang w:eastAsia="zh-CN"/>
        </w:rPr>
      </w:pPr>
      <w:r>
        <w:rPr>
          <w:lang w:eastAsia="zh-CN"/>
        </w:rPr>
        <w:t>-</w:t>
      </w:r>
      <w:r>
        <w:rPr>
          <w:lang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14:paraId="418FE0E5" w14:textId="09CCAC54" w:rsidR="00020375" w:rsidRDefault="00020375" w:rsidP="00020375">
      <w:pPr>
        <w:pStyle w:val="B1"/>
        <w:rPr>
          <w:ins w:id="56" w:author="Pallab" w:date="2022-09-12T16:17: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0BFBD967" w14:textId="2F696A39" w:rsidR="00482FEC" w:rsidRDefault="00482FEC" w:rsidP="00020375">
      <w:pPr>
        <w:pStyle w:val="B1"/>
        <w:rPr>
          <w:ins w:id="57" w:author="Pallab" w:date="2022-09-12T16:20:00Z"/>
          <w:lang w:eastAsia="zh-CN"/>
        </w:rPr>
      </w:pPr>
      <w:ins w:id="58" w:author="Pallab" w:date="2022-09-12T16:17:00Z">
        <w:r>
          <w:rPr>
            <w:lang w:eastAsia="zh-CN"/>
          </w:rPr>
          <w:lastRenderedPageBreak/>
          <w:t>-</w:t>
        </w:r>
        <w:r>
          <w:rPr>
            <w:lang w:eastAsia="zh-CN"/>
          </w:rPr>
          <w:tab/>
        </w:r>
      </w:ins>
      <w:ins w:id="59" w:author="Pallab" w:date="2022-09-12T16:18:00Z">
        <w:r>
          <w:rPr>
            <w:lang w:eastAsia="zh-CN"/>
          </w:rPr>
          <w:t>The RSD in URSP rules is enhanced to contain</w:t>
        </w:r>
      </w:ins>
      <w:ins w:id="60" w:author="Pallab" w:date="2022-09-12T16:19:00Z">
        <w:r>
          <w:rPr>
            <w:lang w:eastAsia="zh-CN"/>
          </w:rPr>
          <w:t xml:space="preserve"> "</w:t>
        </w:r>
        <w:r w:rsidRPr="00DF1D03">
          <w:rPr>
            <w:rFonts w:eastAsia="SimSun"/>
          </w:rPr>
          <w:t>EPS applicability</w:t>
        </w:r>
        <w:r>
          <w:rPr>
            <w:lang w:eastAsia="zh-CN"/>
          </w:rPr>
          <w:t xml:space="preserve">" </w:t>
        </w:r>
      </w:ins>
      <w:ins w:id="61" w:author="Pallab" w:date="2022-09-12T16:23:00Z">
        <w:r>
          <w:rPr>
            <w:lang w:eastAsia="zh-CN"/>
          </w:rPr>
          <w:t>parameter within a</w:t>
        </w:r>
      </w:ins>
      <w:ins w:id="62" w:author="Pallab" w:date="2022-09-16T11:59:00Z">
        <w:r w:rsidR="000724A2">
          <w:rPr>
            <w:lang w:eastAsia="zh-CN"/>
          </w:rPr>
          <w:t>n</w:t>
        </w:r>
      </w:ins>
      <w:ins w:id="63" w:author="Pallab" w:date="2022-09-12T16:23:00Z">
        <w:r>
          <w:rPr>
            <w:lang w:eastAsia="zh-CN"/>
          </w:rPr>
          <w:t xml:space="preserve"> RSD </w:t>
        </w:r>
      </w:ins>
      <w:ins w:id="64" w:author="Pallab" w:date="2022-09-12T16:19:00Z">
        <w:r>
          <w:rPr>
            <w:lang w:eastAsia="zh-CN"/>
          </w:rPr>
          <w:t xml:space="preserve">component as described in Sol#17. A UE that supports this additional </w:t>
        </w:r>
      </w:ins>
      <w:ins w:id="65" w:author="Pallab" w:date="2022-09-12T16:24:00Z">
        <w:r>
          <w:rPr>
            <w:lang w:eastAsia="zh-CN"/>
          </w:rPr>
          <w:t xml:space="preserve">parameter for </w:t>
        </w:r>
      </w:ins>
      <w:ins w:id="66" w:author="Pallab" w:date="2022-09-12T16:19:00Z">
        <w:r>
          <w:rPr>
            <w:lang w:eastAsia="zh-CN"/>
          </w:rPr>
          <w:t>RSD</w:t>
        </w:r>
      </w:ins>
      <w:ins w:id="67" w:author="Pallab" w:date="2022-09-12T16:24:00Z">
        <w:r>
          <w:rPr>
            <w:lang w:eastAsia="zh-CN"/>
          </w:rPr>
          <w:t xml:space="preserve"> component</w:t>
        </w:r>
      </w:ins>
      <w:ins w:id="68" w:author="Pallab" w:date="2022-09-12T16:19:00Z">
        <w:r>
          <w:rPr>
            <w:lang w:eastAsia="zh-CN"/>
          </w:rPr>
          <w:t xml:space="preserve"> shall </w:t>
        </w:r>
      </w:ins>
      <w:ins w:id="69" w:author="Pallab" w:date="2022-09-12T16:20:00Z">
        <w:r>
          <w:rPr>
            <w:lang w:eastAsia="zh-CN"/>
          </w:rPr>
          <w:t>include a</w:t>
        </w:r>
      </w:ins>
      <w:ins w:id="70" w:author="Pallab" w:date="2022-09-12T16:24:00Z">
        <w:r>
          <w:rPr>
            <w:lang w:eastAsia="zh-CN"/>
          </w:rPr>
          <w:t>n</w:t>
        </w:r>
      </w:ins>
      <w:ins w:id="71" w:author="Pallab" w:date="2022-09-12T16:20:00Z">
        <w:r>
          <w:rPr>
            <w:lang w:eastAsia="zh-CN"/>
          </w:rPr>
          <w:t xml:space="preserve"> indication for support of the feature during registration.</w:t>
        </w:r>
      </w:ins>
    </w:p>
    <w:p w14:paraId="484460BC" w14:textId="7D678BAE" w:rsidR="00482FEC" w:rsidRDefault="00482FEC" w:rsidP="00020375">
      <w:pPr>
        <w:pStyle w:val="B1"/>
        <w:rPr>
          <w:ins w:id="72" w:author="Pallab" w:date="2022-09-12T16:25:00Z"/>
        </w:rPr>
      </w:pPr>
      <w:ins w:id="73" w:author="Pallab" w:date="2022-09-12T16:20:00Z">
        <w:r>
          <w:rPr>
            <w:lang w:eastAsia="zh-CN"/>
          </w:rPr>
          <w:t>-</w:t>
        </w:r>
        <w:r>
          <w:rPr>
            <w:lang w:eastAsia="zh-CN"/>
          </w:rPr>
          <w:tab/>
          <w:t>If the UE has indicated su</w:t>
        </w:r>
      </w:ins>
      <w:ins w:id="74" w:author="Pallab" w:date="2022-09-12T16:21:00Z">
        <w:r>
          <w:rPr>
            <w:lang w:eastAsia="zh-CN"/>
          </w:rPr>
          <w:t xml:space="preserve">pport for "EPS applicability" </w:t>
        </w:r>
      </w:ins>
      <w:ins w:id="75" w:author="Pallab" w:date="2022-09-12T16:24:00Z">
        <w:r>
          <w:rPr>
            <w:lang w:eastAsia="zh-CN"/>
          </w:rPr>
          <w:t xml:space="preserve">parameter in </w:t>
        </w:r>
      </w:ins>
      <w:ins w:id="76" w:author="Pallab" w:date="2022-09-12T16:21:00Z">
        <w:r>
          <w:rPr>
            <w:lang w:eastAsia="zh-CN"/>
          </w:rPr>
          <w:t>RSD</w:t>
        </w:r>
      </w:ins>
      <w:ins w:id="77" w:author="Pallab" w:date="2022-09-12T16:24:00Z">
        <w:r>
          <w:rPr>
            <w:lang w:eastAsia="zh-CN"/>
          </w:rPr>
          <w:t xml:space="preserve"> component</w:t>
        </w:r>
      </w:ins>
      <w:ins w:id="78" w:author="Pallab" w:date="2022-09-12T16:21:00Z">
        <w:r>
          <w:rPr>
            <w:lang w:eastAsia="zh-CN"/>
          </w:rPr>
          <w:t xml:space="preserve">, the PCF may generate </w:t>
        </w:r>
        <w:r w:rsidRPr="00DF1D03">
          <w:t xml:space="preserve">URSP rules including the </w:t>
        </w:r>
      </w:ins>
      <w:ins w:id="79" w:author="Pallab" w:date="2022-09-12T16:22:00Z">
        <w:r>
          <w:rPr>
            <w:lang w:eastAsia="zh-CN"/>
          </w:rPr>
          <w:t>"</w:t>
        </w:r>
        <w:r w:rsidRPr="00DF1D03">
          <w:rPr>
            <w:rFonts w:eastAsia="SimSun"/>
          </w:rPr>
          <w:t>EPS applicability</w:t>
        </w:r>
        <w:r>
          <w:rPr>
            <w:lang w:eastAsia="zh-CN"/>
          </w:rPr>
          <w:t xml:space="preserve">" for one or more RSD </w:t>
        </w:r>
        <w:r>
          <w:t>components.</w:t>
        </w:r>
      </w:ins>
    </w:p>
    <w:p w14:paraId="0866824F" w14:textId="1F55A1FA" w:rsidR="00363C0F" w:rsidRDefault="00363C0F" w:rsidP="00020375">
      <w:pPr>
        <w:pStyle w:val="B1"/>
        <w:rPr>
          <w:lang w:eastAsia="zh-CN"/>
        </w:rPr>
      </w:pPr>
      <w:ins w:id="80" w:author="Pallab" w:date="2022-09-12T16:25:00Z">
        <w:r>
          <w:t xml:space="preserve">- </w:t>
        </w:r>
        <w:r>
          <w:tab/>
          <w:t>The "EPS applicability" parameter in a</w:t>
        </w:r>
      </w:ins>
      <w:ins w:id="81" w:author="Pallab" w:date="2022-09-16T11:59:00Z">
        <w:r w:rsidR="000724A2">
          <w:t>n</w:t>
        </w:r>
      </w:ins>
      <w:ins w:id="82" w:author="Pallab" w:date="2022-09-12T16:25:00Z">
        <w:r>
          <w:t xml:space="preserve"> RSD component may indicate whether the UE shall ignore the parameter</w:t>
        </w:r>
      </w:ins>
      <w:ins w:id="83" w:author="Pallab" w:date="2022-09-12T16:26:00Z">
        <w:r>
          <w:t xml:space="preserve"> and use the rest of the parameters in the RSD when in EPS or whether the UE shall apply the parameter also in EPS.</w:t>
        </w:r>
      </w:ins>
      <w:ins w:id="84" w:author="Pallab" w:date="2022-09-16T11:59:00Z">
        <w:r w:rsidR="00E779C8" w:rsidRPr="00E779C8">
          <w:t xml:space="preserve"> </w:t>
        </w:r>
        <w:r w:rsidR="00E779C8">
          <w:t>Absence of "EPS applicability" parameter in an RSD would mean the UE behaves as per R</w:t>
        </w:r>
      </w:ins>
      <w:ins w:id="85" w:author="Pallab_v2" w:date="2022-09-27T11:06:00Z">
        <w:r w:rsidR="003026F1">
          <w:t>el-</w:t>
        </w:r>
      </w:ins>
      <w:ins w:id="86" w:author="Pallab" w:date="2022-09-16T11:59:00Z">
        <w:r w:rsidR="00E779C8">
          <w:t>17 specification, which ensures backward compatibility.</w:t>
        </w:r>
      </w:ins>
      <w:ins w:id="87" w:author="Pallab" w:date="2022-09-16T17:10:00Z">
        <w:r w:rsidR="007E69CC" w:rsidRPr="007E69CC">
          <w:t xml:space="preserve"> Besides, whenever an "EPS applicability" parameter is included in an RSD, it removes the need for an EPS-specific RSD/Rule and hence saves signalling.</w:t>
        </w:r>
      </w:ins>
    </w:p>
    <w:p w14:paraId="47B3954C" w14:textId="77777777" w:rsidR="00020375" w:rsidRDefault="00020375" w:rsidP="00020375">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4F735F7F" w14:textId="790409A2" w:rsidR="00020375" w:rsidDel="00482FEC" w:rsidRDefault="00020375" w:rsidP="00020375">
      <w:pPr>
        <w:pStyle w:val="EditorsNote"/>
        <w:rPr>
          <w:del w:id="88" w:author="Pallab" w:date="2022-09-12T16:17:00Z"/>
          <w:lang w:eastAsia="zh-CN"/>
        </w:rPr>
      </w:pPr>
      <w:del w:id="89" w:author="Pallab" w:date="2022-09-12T16:17:00Z">
        <w:r w:rsidDel="00482FEC">
          <w:rPr>
            <w:lang w:eastAsia="zh-CN"/>
          </w:rPr>
          <w:delText>Editor's note:</w:delText>
        </w:r>
        <w:r w:rsidDel="00482FEC">
          <w:rPr>
            <w:lang w:eastAsia="zh-CN"/>
          </w:rPr>
          <w:tab/>
          <w:delText>It is FFS whether URSP mapping in EPS requires any dynamic configuration mechanism (e.g. as proposed in Sol #17) to address the aspects identified in the 2nd bullet of the KI#3 description.</w:delText>
        </w:r>
      </w:del>
    </w:p>
    <w:p w14:paraId="182371A4" w14:textId="77777777" w:rsidR="00020375" w:rsidRDefault="00020375" w:rsidP="00020375">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0C0DAE33" w14:textId="77777777" w:rsidR="008573C5" w:rsidRDefault="008573C5" w:rsidP="00CD7914"/>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v2">
    <w15:presenceInfo w15:providerId="None" w15:userId="Pallab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2.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27B2F9-EF0B-4B70-8B83-9096DE89E3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145</cp:revision>
  <cp:lastPrinted>2014-09-10T09:04:00Z</cp:lastPrinted>
  <dcterms:created xsi:type="dcterms:W3CDTF">2020-09-28T14:00:00Z</dcterms:created>
  <dcterms:modified xsi:type="dcterms:W3CDTF">2022-09-29T04:38:00Z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